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633A6512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693B27" w:rsidRPr="000432F0">
        <w:rPr>
          <w:rFonts w:ascii="Arial" w:eastAsia="MS Mincho" w:hAnsi="Arial" w:cs="Arial"/>
          <w:b/>
          <w:sz w:val="24"/>
          <w:szCs w:val="24"/>
          <w:lang w:val="en-GB"/>
        </w:rPr>
        <w:t>105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bookmarkStart w:id="4" w:name="_GoBack"/>
      <w:bookmarkEnd w:id="4"/>
      <w:r w:rsidR="00C83CB5" w:rsidRPr="00C83CB5">
        <w:rPr>
          <w:rFonts w:ascii="Arial" w:eastAsia="MS Mincho" w:hAnsi="Arial" w:cs="Arial"/>
          <w:b/>
          <w:sz w:val="24"/>
          <w:szCs w:val="24"/>
          <w:lang w:val="en-GB"/>
        </w:rPr>
        <w:t>R4-2219650</w:t>
      </w:r>
    </w:p>
    <w:p w14:paraId="23FF6A95" w14:textId="59A0480B" w:rsidR="00286076" w:rsidRPr="000432F0" w:rsidRDefault="00693B27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 14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-18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</w:t>
      </w:r>
    </w:p>
    <w:p w14:paraId="2BCB0C85" w14:textId="77777777"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63161568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 w:rsidRPr="00053A9D">
        <w:rPr>
          <w:rFonts w:asciiTheme="minorBidi" w:eastAsia="Batang" w:hAnsiTheme="minorBidi"/>
          <w:b/>
          <w:lang w:val="en-GB" w:eastAsia="zh-CN"/>
        </w:rPr>
        <w:t xml:space="preserve">TS 38.181 </w:t>
      </w:r>
      <w:r w:rsidR="005B7970">
        <w:rPr>
          <w:rFonts w:asciiTheme="minorBidi" w:eastAsia="Batang" w:hAnsiTheme="minorBidi"/>
          <w:b/>
          <w:lang w:val="en-GB" w:eastAsia="zh-CN"/>
        </w:rPr>
        <w:t>-</w:t>
      </w:r>
      <w:r w:rsidR="00B4119E" w:rsidRPr="00053A9D">
        <w:rPr>
          <w:rFonts w:asciiTheme="minorBidi" w:eastAsia="Batang" w:hAnsiTheme="minorBidi"/>
          <w:b/>
          <w:lang w:val="en-GB" w:eastAsia="zh-CN"/>
        </w:rPr>
        <w:t xml:space="preserve"> </w:t>
      </w:r>
      <w:r w:rsidR="00C1151B" w:rsidRPr="00C1151B">
        <w:rPr>
          <w:rFonts w:ascii="Arial" w:hAnsi="Arial" w:cs="Arial"/>
          <w:b/>
          <w:lang w:val="en-GB" w:eastAsia="fr-FR"/>
        </w:rPr>
        <w:t>Clause 9.7.5 OTA transmitter spurious emissions</w:t>
      </w:r>
    </w:p>
    <w:p w14:paraId="27AC0F7A" w14:textId="591C8052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Type: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 w:rsidRPr="00053A9D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Document for: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hAnsiTheme="minorBidi"/>
          <w:b/>
          <w:lang w:val="en-GB" w:eastAsia="zh-CN"/>
        </w:rPr>
        <w:t>Decision</w:t>
      </w:r>
    </w:p>
    <w:p w14:paraId="7A01B982" w14:textId="1149FC9F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Agenda Item: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693B27" w:rsidRPr="00053A9D">
        <w:rPr>
          <w:rFonts w:asciiTheme="minorBidi" w:eastAsia="Batang" w:hAnsiTheme="minorBidi"/>
          <w:b/>
          <w:lang w:val="en-GB" w:eastAsia="zh-CN"/>
        </w:rPr>
        <w:t>6.2.2.3</w:t>
      </w:r>
    </w:p>
    <w:p w14:paraId="2F36ABDC" w14:textId="4CDCE444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Release</w:t>
      </w:r>
      <w:r w:rsidRPr="00053A9D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053A9D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053A9D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1D952843" w14:textId="57199C14"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0432F0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Th</w:t>
      </w:r>
      <w:r w:rsidR="00FF6B03" w:rsidRPr="000432F0">
        <w:rPr>
          <w:rFonts w:ascii="Arial" w:hAnsi="Arial" w:cs="Arial"/>
          <w:lang w:val="en-GB" w:eastAsia="fr-FR"/>
        </w:rPr>
        <w:t xml:space="preserve">e following Satellite 5G NR </w:t>
      </w:r>
      <w:r w:rsidRPr="000432F0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0432F0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0432F0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0432F0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0432F0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0432F0">
        <w:rPr>
          <w:rFonts w:ascii="Arial" w:hAnsi="Arial" w:cs="Arial"/>
          <w:lang w:val="en-GB" w:eastAsia="fr-FR"/>
        </w:rPr>
        <w:t>;</w:t>
      </w:r>
    </w:p>
    <w:p w14:paraId="3F27DCFC" w14:textId="4B834858" w:rsidR="00016832" w:rsidRPr="000432F0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3C591E0F" w:rsidR="00F42A96" w:rsidRPr="000432F0" w:rsidRDefault="00ED1148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 xml:space="preserve">The conformance testing in TS 38.181 is currently under work. </w:t>
      </w:r>
      <w:r w:rsidR="007F63B7" w:rsidRPr="000432F0">
        <w:rPr>
          <w:rFonts w:ascii="Arial" w:hAnsi="Arial" w:cs="Arial"/>
          <w:lang w:val="en-GB" w:eastAsia="fr-FR"/>
        </w:rPr>
        <w:t xml:space="preserve">This contribution </w:t>
      </w:r>
      <w:r w:rsidR="00FF6B03" w:rsidRPr="000432F0">
        <w:rPr>
          <w:rFonts w:ascii="Arial" w:hAnsi="Arial" w:cs="Arial"/>
          <w:lang w:val="en-GB" w:eastAsia="fr-FR"/>
        </w:rPr>
        <w:t xml:space="preserve">therefore </w:t>
      </w:r>
      <w:r w:rsidR="000F58F7" w:rsidRPr="000432F0">
        <w:rPr>
          <w:rFonts w:ascii="Arial" w:hAnsi="Arial" w:cs="Arial"/>
          <w:lang w:val="en-GB" w:eastAsia="fr-FR"/>
        </w:rPr>
        <w:t xml:space="preserve">provides </w:t>
      </w:r>
      <w:r w:rsidRPr="000432F0">
        <w:rPr>
          <w:rFonts w:ascii="Arial" w:hAnsi="Arial" w:cs="Arial"/>
          <w:lang w:val="en-GB" w:eastAsia="fr-FR"/>
        </w:rPr>
        <w:t>a Text Proposal for</w:t>
      </w:r>
      <w:r w:rsidR="007F63B7" w:rsidRPr="000432F0">
        <w:rPr>
          <w:rFonts w:ascii="Arial" w:hAnsi="Arial" w:cs="Arial"/>
          <w:lang w:val="en-GB" w:eastAsia="fr-FR"/>
        </w:rPr>
        <w:t xml:space="preserve"> </w:t>
      </w:r>
      <w:r w:rsidR="00C3030D">
        <w:rPr>
          <w:rFonts w:ascii="Arial" w:hAnsi="Arial" w:cs="Arial"/>
          <w:b/>
          <w:lang w:val="en-GB" w:eastAsia="fr-FR"/>
        </w:rPr>
        <w:t xml:space="preserve">Clause 9.7.5 </w:t>
      </w:r>
      <w:r w:rsidR="00C3030D" w:rsidRPr="00C3030D">
        <w:rPr>
          <w:rFonts w:ascii="Arial" w:hAnsi="Arial" w:cs="Arial"/>
          <w:b/>
          <w:lang w:val="en-GB" w:eastAsia="fr-FR"/>
        </w:rPr>
        <w:t>OTA transmitter spurious emissions</w:t>
      </w:r>
      <w:r w:rsidR="00C3030D">
        <w:rPr>
          <w:rFonts w:ascii="Arial" w:hAnsi="Arial" w:cs="Arial"/>
          <w:b/>
          <w:lang w:val="en-GB" w:eastAsia="fr-FR"/>
        </w:rPr>
        <w:t xml:space="preserve"> </w:t>
      </w:r>
      <w:r w:rsidR="00C3030D" w:rsidRPr="00C3030D">
        <w:rPr>
          <w:rFonts w:ascii="Arial" w:hAnsi="Arial" w:cs="Arial"/>
          <w:lang w:val="en-GB" w:eastAsia="fr-FR"/>
        </w:rPr>
        <w:t xml:space="preserve">(with </w:t>
      </w:r>
      <w:r w:rsidR="00C83CB5">
        <w:rPr>
          <w:rFonts w:ascii="Arial" w:hAnsi="Arial" w:cs="Arial"/>
          <w:lang w:val="en-GB" w:eastAsia="fr-FR"/>
        </w:rPr>
        <w:t xml:space="preserve">new </w:t>
      </w:r>
      <w:r w:rsidR="00C3030D" w:rsidRPr="00C3030D">
        <w:rPr>
          <w:rFonts w:ascii="Arial" w:hAnsi="Arial" w:cs="Arial"/>
          <w:lang w:val="en-GB" w:eastAsia="fr-FR"/>
        </w:rPr>
        <w:t>added text)</w:t>
      </w:r>
      <w:r w:rsidRPr="00C3030D">
        <w:rPr>
          <w:rFonts w:ascii="Arial" w:hAnsi="Arial" w:cs="Arial"/>
          <w:lang w:val="en-GB" w:eastAsia="fr-FR"/>
        </w:rPr>
        <w:t>.</w:t>
      </w:r>
      <w:r w:rsidRPr="000432F0">
        <w:rPr>
          <w:rFonts w:ascii="Arial" w:hAnsi="Arial" w:cs="Arial"/>
          <w:lang w:val="en-GB" w:eastAsia="fr-FR"/>
        </w:rPr>
        <w:t xml:space="preserve"> For further information </w:t>
      </w:r>
      <w:r w:rsidR="006E4DAE" w:rsidRPr="000432F0">
        <w:rPr>
          <w:rFonts w:ascii="Arial" w:hAnsi="Arial" w:cs="Arial"/>
          <w:lang w:val="en-GB" w:eastAsia="fr-FR"/>
        </w:rPr>
        <w:t xml:space="preserve">see TS 38.181 and </w:t>
      </w:r>
      <w:r w:rsidRPr="000432F0">
        <w:rPr>
          <w:rFonts w:ascii="Arial" w:hAnsi="Arial" w:cs="Arial"/>
          <w:lang w:val="en-GB" w:eastAsia="fr-FR"/>
        </w:rPr>
        <w:t>agreed requirements in TS 38.108</w:t>
      </w:r>
      <w:r w:rsidR="006E4DAE" w:rsidRPr="000432F0">
        <w:rPr>
          <w:rFonts w:ascii="Arial" w:hAnsi="Arial" w:cs="Arial"/>
          <w:lang w:val="en-GB" w:eastAsia="fr-FR"/>
        </w:rPr>
        <w:t xml:space="preserve"> as part of NTN Rel-17</w:t>
      </w:r>
      <w:r w:rsidR="00FF6B03" w:rsidRPr="000432F0">
        <w:rPr>
          <w:rFonts w:ascii="Arial" w:hAnsi="Arial" w:cs="Arial"/>
          <w:lang w:val="en-GB" w:eastAsia="fr-FR"/>
        </w:rPr>
        <w:t xml:space="preserve"> WI.</w:t>
      </w:r>
    </w:p>
    <w:p w14:paraId="4E8B951D" w14:textId="50707D5D" w:rsidR="002A554D" w:rsidRPr="000432F0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9EC19C5" w:rsidR="00DA5C3C" w:rsidRPr="00053A9D" w:rsidRDefault="00ED1148">
      <w:pPr>
        <w:pStyle w:val="Titre1"/>
        <w:rPr>
          <w:lang w:eastAsia="fr-FR"/>
        </w:rPr>
      </w:pPr>
      <w:r w:rsidRPr="00053A9D">
        <w:rPr>
          <w:lang w:eastAsia="fr-FR"/>
        </w:rPr>
        <w:t>Text Proposal</w:t>
      </w:r>
    </w:p>
    <w:p w14:paraId="6692E74F" w14:textId="53CA8240" w:rsidR="006E4DAE" w:rsidRPr="00053A9D" w:rsidRDefault="006E4DAE" w:rsidP="006E4DAE">
      <w:pPr>
        <w:rPr>
          <w:lang w:val="en-GB" w:eastAsia="fr-FR"/>
        </w:rPr>
      </w:pPr>
    </w:p>
    <w:p w14:paraId="4145BC9D" w14:textId="3C77DE71" w:rsidR="006E4DAE" w:rsidRPr="000432F0" w:rsidRDefault="006E4DA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53A9D"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0432F0">
        <w:rPr>
          <w:rFonts w:ascii="Arial" w:hAnsi="Arial" w:cs="Arial"/>
          <w:lang w:val="en-GB" w:eastAsia="fr-FR"/>
        </w:rPr>
        <w:t xml:space="preserve">This section is to </w:t>
      </w:r>
      <w:r w:rsidR="003F634B" w:rsidRPr="000432F0">
        <w:rPr>
          <w:rFonts w:ascii="Arial" w:hAnsi="Arial" w:cs="Arial"/>
          <w:lang w:val="en-GB" w:eastAsia="fr-FR"/>
        </w:rPr>
        <w:t>propose a TP</w:t>
      </w:r>
      <w:r w:rsidRPr="000432F0">
        <w:rPr>
          <w:rFonts w:ascii="Arial" w:hAnsi="Arial" w:cs="Arial"/>
          <w:lang w:val="en-GB" w:eastAsia="fr-FR"/>
        </w:rPr>
        <w:t xml:space="preserve"> for Satellite Access Node (SAN) with the requirements described in TS 38.108.</w:t>
      </w:r>
    </w:p>
    <w:p w14:paraId="5D9D73C2" w14:textId="77777777" w:rsidR="00953AFE" w:rsidRPr="000432F0" w:rsidRDefault="00953AF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3D9AD0D7" w14:textId="1E1C5D88" w:rsidR="0028395A" w:rsidRPr="000432F0" w:rsidRDefault="0028395A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F5450A2" w14:textId="0A16B559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lastRenderedPageBreak/>
        <w:t>&gt;&gt;&gt;&gt;&gt;&gt;&gt;&gt;&gt;&gt;&gt;&gt;&gt;&gt;&gt;&gt;&gt;&gt;&gt;&gt;&gt;&gt;&gt;------- Start Text Proposal --------&lt;&lt;&lt;&lt;&lt;&lt;&lt;&lt;&lt;&lt;&lt;&lt;&lt;&lt;&lt;&lt;&lt;&lt;&lt;&lt;&lt;</w:t>
      </w:r>
    </w:p>
    <w:p w14:paraId="0A2F3C51" w14:textId="644F784A" w:rsidR="00584B26" w:rsidRPr="00584B26" w:rsidRDefault="00584B26" w:rsidP="00584B26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A2D3A16" w14:textId="77777777" w:rsidR="00584B26" w:rsidRPr="00584B26" w:rsidRDefault="00584B26" w:rsidP="00584B2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color w:val="000000"/>
          <w:sz w:val="28"/>
          <w:szCs w:val="20"/>
          <w:lang w:val="en-GB"/>
        </w:rPr>
      </w:pPr>
      <w:bookmarkStart w:id="5" w:name="_Toc21102758"/>
      <w:bookmarkStart w:id="6" w:name="_Toc29810607"/>
      <w:bookmarkStart w:id="7" w:name="_Toc36635959"/>
      <w:bookmarkStart w:id="8" w:name="_Toc37272905"/>
      <w:bookmarkStart w:id="9" w:name="_Toc45885984"/>
      <w:bookmarkStart w:id="10" w:name="_Toc53183077"/>
      <w:bookmarkStart w:id="11" w:name="_Toc58915744"/>
      <w:bookmarkStart w:id="12" w:name="_Toc58917925"/>
      <w:bookmarkStart w:id="13" w:name="_Toc66693794"/>
      <w:bookmarkStart w:id="14" w:name="_Toc74915746"/>
      <w:bookmarkStart w:id="15" w:name="_Toc76114371"/>
      <w:bookmarkStart w:id="16" w:name="_Toc76544257"/>
      <w:bookmarkStart w:id="17" w:name="_Toc82536379"/>
      <w:bookmarkStart w:id="18" w:name="_Toc89952672"/>
      <w:bookmarkStart w:id="19" w:name="_Toc98766488"/>
      <w:bookmarkStart w:id="20" w:name="_Toc99702851"/>
      <w:bookmarkStart w:id="21" w:name="_Toc106206637"/>
      <w:bookmarkStart w:id="22" w:name="_Toc115080639"/>
      <w:bookmarkStart w:id="23" w:name="_Toc117268681"/>
      <w:r w:rsidRPr="00584B26">
        <w:rPr>
          <w:rFonts w:ascii="Arial" w:eastAsia="DengXian" w:hAnsi="Arial" w:cs="Times New Roman"/>
          <w:color w:val="000000"/>
          <w:sz w:val="28"/>
          <w:szCs w:val="20"/>
          <w:lang w:val="en-GB"/>
        </w:rPr>
        <w:t>9.7.5</w:t>
      </w:r>
      <w:r w:rsidRPr="00584B26">
        <w:rPr>
          <w:rFonts w:ascii="Arial" w:eastAsia="DengXian" w:hAnsi="Arial" w:cs="Times New Roman"/>
          <w:color w:val="000000"/>
          <w:sz w:val="28"/>
          <w:szCs w:val="20"/>
          <w:lang w:val="en-GB"/>
        </w:rPr>
        <w:tab/>
        <w:t>OTA transmitter spurious emissions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41A29D2" w14:textId="5B876B06" w:rsidR="00584B26" w:rsidRDefault="00584B26" w:rsidP="00584B26">
      <w:pPr>
        <w:spacing w:after="180" w:line="240" w:lineRule="auto"/>
        <w:rPr>
          <w:ins w:id="24" w:author="Dorin PANAITOPOL" w:date="2022-11-06T18:18:00Z"/>
          <w:rFonts w:ascii="Times New Roman" w:eastAsia="DengXian" w:hAnsi="Times New Roman" w:cs="Times New Roman"/>
          <w:color w:val="000000"/>
          <w:sz w:val="20"/>
          <w:szCs w:val="20"/>
          <w:lang w:val="en-GB"/>
        </w:rPr>
      </w:pPr>
      <w:del w:id="25" w:author="Dorin PANAITOPOL" w:date="2022-11-06T18:09:00Z">
        <w:r w:rsidRPr="00584B26" w:rsidDel="009F4024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delText>TBD.</w:delText>
        </w:r>
      </w:del>
    </w:p>
    <w:p w14:paraId="6B473756" w14:textId="684CF61A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6" w:author="Dorin PANAITOPOL" w:date="2022-11-07T02:48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7" w:name="_Toc21102759"/>
      <w:bookmarkStart w:id="28" w:name="_Toc29810608"/>
      <w:bookmarkStart w:id="29" w:name="_Toc36635960"/>
      <w:bookmarkStart w:id="30" w:name="_Toc37272906"/>
      <w:bookmarkStart w:id="31" w:name="_Toc45885985"/>
      <w:bookmarkStart w:id="32" w:name="_Toc53183078"/>
      <w:bookmarkStart w:id="33" w:name="_Toc58915745"/>
      <w:bookmarkStart w:id="34" w:name="_Toc58917926"/>
      <w:bookmarkStart w:id="35" w:name="_Toc66693795"/>
      <w:bookmarkStart w:id="36" w:name="_Toc74915747"/>
      <w:bookmarkStart w:id="37" w:name="_Toc76114372"/>
      <w:bookmarkStart w:id="38" w:name="_Toc76544258"/>
      <w:bookmarkStart w:id="39" w:name="_Toc82536380"/>
      <w:bookmarkStart w:id="40" w:name="_Toc89952673"/>
      <w:bookmarkStart w:id="41" w:name="_Toc98766489"/>
      <w:bookmarkStart w:id="42" w:name="_Toc99702852"/>
      <w:bookmarkStart w:id="43" w:name="_Toc106206638"/>
      <w:bookmarkStart w:id="44" w:name="_Toc115080640"/>
      <w:bookmarkStart w:id="45" w:name="_Hlk76115578"/>
      <w:ins w:id="46" w:author="Dorin PANAITOPOL" w:date="2022-11-07T02:55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47" w:author="Dorin PANAITOPOL" w:date="2022-11-07T02:48:00Z"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.7.5.1</w:t>
        </w:r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</w:r>
      </w:ins>
    </w:p>
    <w:p w14:paraId="2622C0B3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9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Unless otherwise stated, all requirements are measured as mean power.</w:t>
        </w:r>
      </w:ins>
    </w:p>
    <w:p w14:paraId="1E476095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OTA transmitter spurious emissions limits are specified as TRP per RIB, unless otherwise stated.</w:t>
        </w:r>
      </w:ins>
    </w:p>
    <w:p w14:paraId="3350E788" w14:textId="3343EE82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2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3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OTA transmitter spurious emission limits for FR1 </w:t>
        </w:r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shall apply from 30 MHz to </w:t>
        </w:r>
      </w:ins>
      <w:ins w:id="54" w:author="Dorin PANAITOPOL" w:date="2022-11-07T03:02:00Z"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11</w:t>
        </w:r>
      </w:ins>
      <w:ins w:id="55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 GHz, excluding the frequency range from </w:t>
        </w:r>
        <w:proofErr w:type="spellStart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Pr="00470051" w:rsidDel="006D299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below the lowest frequency of each supported downlink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operating band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up to </w:t>
        </w:r>
        <w:proofErr w:type="spellStart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Pr="00470051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above the highest frequency of each supported downlink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operating band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where the </w:t>
        </w:r>
        <w:proofErr w:type="spellStart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 is defined in clause </w:t>
        </w:r>
        <w:r w:rsidR="00DE1B1C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6.</w:t>
        </w:r>
      </w:ins>
      <w:ins w:id="56" w:author="Dorin PANAITOPOL" w:date="2022-11-07T03:03:00Z">
        <w:r w:rsidR="00DE1B1C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6</w:t>
        </w:r>
      </w:ins>
      <w:ins w:id="57" w:author="Dorin PANAITOPOL" w:date="2022-11-07T02:48:00Z"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.1</w:t>
        </w:r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bookmarkEnd w:id="45"/>
    <w:p w14:paraId="62BB4BFD" w14:textId="77777777" w:rsidR="00DE1B1C" w:rsidRPr="00DE1B1C" w:rsidRDefault="00DE1B1C" w:rsidP="00DE1B1C">
      <w:pPr>
        <w:spacing w:after="180" w:line="240" w:lineRule="auto"/>
        <w:jc w:val="both"/>
        <w:rPr>
          <w:ins w:id="58" w:author="Dorin PANAITOPOL" w:date="2022-11-07T03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" w:author="Dorin PANAITOPOL" w:date="2022-11-07T03:05:00Z">
        <w:r w:rsidRPr="00DE1B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and upper limit are as per ITU-R recommendation SM.329, Table 1: For systems operating within 600 MHz and 5.2 GHz, the lower limit is 30 MHz and the upper limit is the 5</w:t>
        </w:r>
        <w:r w:rsidRPr="00DE1B1C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/>
          </w:rPr>
          <w:t>th</w:t>
        </w:r>
        <w:r w:rsidRPr="00DE1B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harmonic of the higher frequency.</w:t>
        </w:r>
      </w:ins>
    </w:p>
    <w:p w14:paraId="23753692" w14:textId="3F4B8566" w:rsidR="00DE1B1C" w:rsidRDefault="00DE1B1C" w:rsidP="00DE1B1C">
      <w:pPr>
        <w:spacing w:after="180" w:line="240" w:lineRule="auto"/>
        <w:jc w:val="both"/>
        <w:rPr>
          <w:ins w:id="60" w:author="Dorin PANAITOPOL" w:date="2022-11-07T03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Dorin PANAITOPOL" w:date="2022-11-07T03:05:00Z">
        <w:r w:rsidRPr="00DE1B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of 30 MHz can be replaced as per ITU-R SM.329-12: « Systems having an integral antenna incorporating a waveguide section, or with an antenna connection in such form, and of unperturbed length equal to at least twice the cut-off wavelength, do not require spurious domain emission measurements below 0.7 times the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waveguide cut-off frequency. »</w:t>
        </w:r>
      </w:ins>
    </w:p>
    <w:p w14:paraId="3127896D" w14:textId="1DF6E328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2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63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requirements shall apply whatever the type of transmitter considered (single carrier or multi-carrier). It applies for all transmission modes foreseen by the manufacturer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'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 specification.</w:t>
        </w:r>
      </w:ins>
    </w:p>
    <w:p w14:paraId="54CFE9DF" w14:textId="13BBCF1B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65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66" w:author="Dorin PANAITOPOL" w:date="2022-11-07T02:53:00Z">
        <w:r w:rsid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67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requirements consists of OTA transmitter spurious emission requirements based on TRP and co-location requirements not based on TRP.</w:t>
        </w:r>
      </w:ins>
    </w:p>
    <w:p w14:paraId="4759D63A" w14:textId="2C450E8A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8" w:author="Dorin PANAITOPOL" w:date="2022-11-07T02:48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69" w:name="_Toc21102760"/>
      <w:bookmarkStart w:id="70" w:name="_Toc29810609"/>
      <w:bookmarkStart w:id="71" w:name="_Toc36635961"/>
      <w:bookmarkStart w:id="72" w:name="_Toc37272907"/>
      <w:bookmarkStart w:id="73" w:name="_Toc45885986"/>
      <w:bookmarkStart w:id="74" w:name="_Toc53183079"/>
      <w:bookmarkStart w:id="75" w:name="_Toc58915746"/>
      <w:bookmarkStart w:id="76" w:name="_Toc58917927"/>
      <w:bookmarkStart w:id="77" w:name="_Toc66693796"/>
      <w:bookmarkStart w:id="78" w:name="_Toc74915748"/>
      <w:bookmarkStart w:id="79" w:name="_Toc76114373"/>
      <w:bookmarkStart w:id="80" w:name="_Toc76544259"/>
      <w:bookmarkStart w:id="81" w:name="_Toc82536381"/>
      <w:bookmarkStart w:id="82" w:name="_Toc89952674"/>
      <w:bookmarkStart w:id="83" w:name="_Toc98766490"/>
      <w:bookmarkStart w:id="84" w:name="_Toc99702853"/>
      <w:bookmarkStart w:id="85" w:name="_Toc106206639"/>
      <w:bookmarkStart w:id="86" w:name="_Toc115080641"/>
      <w:ins w:id="87" w:author="Dorin PANAITOPOL" w:date="2022-11-07T02:56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88" w:author="Dorin PANAITOPOL" w:date="2022-11-07T02:48:00Z"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.7.5.2</w:t>
        </w:r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General OTA transmitter spurious emissions requirements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5C7C5532" w14:textId="0F36FBFE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89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90" w:name="_Toc21102761"/>
      <w:bookmarkStart w:id="91" w:name="_Toc29810610"/>
      <w:bookmarkStart w:id="92" w:name="_Toc36635962"/>
      <w:bookmarkStart w:id="93" w:name="_Toc37272908"/>
      <w:bookmarkStart w:id="94" w:name="_Toc45885987"/>
      <w:bookmarkStart w:id="95" w:name="_Toc53183080"/>
      <w:bookmarkStart w:id="96" w:name="_Toc58915747"/>
      <w:bookmarkStart w:id="97" w:name="_Toc58917928"/>
      <w:bookmarkStart w:id="98" w:name="_Toc66693797"/>
      <w:bookmarkStart w:id="99" w:name="_Toc74915749"/>
      <w:bookmarkStart w:id="100" w:name="_Toc76114374"/>
      <w:bookmarkStart w:id="101" w:name="_Toc76544260"/>
      <w:bookmarkStart w:id="102" w:name="_Toc82536382"/>
      <w:bookmarkStart w:id="103" w:name="_Toc89952675"/>
      <w:bookmarkStart w:id="104" w:name="_Toc98766491"/>
      <w:bookmarkStart w:id="105" w:name="_Toc99702854"/>
      <w:bookmarkStart w:id="106" w:name="_Toc106206640"/>
      <w:bookmarkStart w:id="107" w:name="_Toc115080642"/>
      <w:ins w:id="108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09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.7.5.2.1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>Definition and applicability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28DD4F1C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0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1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general OTA transmitter spurious emissions requirements are specified as TRP per RIB, per cell, unless otherwise specified.</w:t>
        </w:r>
      </w:ins>
    </w:p>
    <w:p w14:paraId="4D30A6E2" w14:textId="0D177023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12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113" w:name="_Toc21102762"/>
      <w:bookmarkStart w:id="114" w:name="_Toc29810611"/>
      <w:bookmarkStart w:id="115" w:name="_Toc36635963"/>
      <w:bookmarkStart w:id="116" w:name="_Toc37272909"/>
      <w:bookmarkStart w:id="117" w:name="_Toc45885988"/>
      <w:bookmarkStart w:id="118" w:name="_Toc53183081"/>
      <w:bookmarkStart w:id="119" w:name="_Toc58915748"/>
      <w:bookmarkStart w:id="120" w:name="_Toc58917929"/>
      <w:bookmarkStart w:id="121" w:name="_Toc66693798"/>
      <w:bookmarkStart w:id="122" w:name="_Toc74915750"/>
      <w:bookmarkStart w:id="123" w:name="_Toc76114375"/>
      <w:bookmarkStart w:id="124" w:name="_Toc76544261"/>
      <w:bookmarkStart w:id="125" w:name="_Toc82536383"/>
      <w:bookmarkStart w:id="126" w:name="_Toc89952676"/>
      <w:bookmarkStart w:id="127" w:name="_Toc98766492"/>
      <w:bookmarkStart w:id="128" w:name="_Toc99702855"/>
      <w:bookmarkStart w:id="129" w:name="_Toc106206641"/>
      <w:bookmarkStart w:id="130" w:name="_Toc115080643"/>
      <w:ins w:id="131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32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.7.5.2.2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 xml:space="preserve">Minimum </w:t>
        </w:r>
        <w:r w:rsidR="00470051" w:rsidRPr="00470051">
          <w:rPr>
            <w:rFonts w:ascii="Arial" w:eastAsia="Times New Roman" w:hAnsi="Arial" w:cs="Times New Roman"/>
            <w:szCs w:val="20"/>
            <w:lang w:eastAsia="sv-SE"/>
          </w:rPr>
          <w:t>r</w:t>
        </w:r>
        <w:proofErr w:type="spellStart"/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equirement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proofErr w:type="spellEnd"/>
      </w:ins>
    </w:p>
    <w:p w14:paraId="5E7F1167" w14:textId="68FCA371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34" w:author="Dorin PANAITOPOL" w:date="2022-11-07T02:48:00Z"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>T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he minimum requirement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 for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135" w:author="Dorin PANAITOPOL" w:date="2022-11-07T02:53:00Z">
        <w:r w:rsid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136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is specified in TS 3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>8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.10</w:t>
        </w:r>
      </w:ins>
      <w:ins w:id="137" w:author="Dorin PANAITOPOL" w:date="2022-11-07T02:56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</w:t>
        </w:r>
      </w:ins>
      <w:ins w:id="13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[</w:t>
        </w:r>
        <w:r w:rsidR="003C17C2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>x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], clause 9.7.5.2.2.</w:t>
        </w:r>
      </w:ins>
    </w:p>
    <w:p w14:paraId="5AD76D5E" w14:textId="404820EE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39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140" w:name="_Toc21102763"/>
      <w:bookmarkStart w:id="141" w:name="_Toc29810612"/>
      <w:bookmarkStart w:id="142" w:name="_Toc36635964"/>
      <w:bookmarkStart w:id="143" w:name="_Toc37272910"/>
      <w:bookmarkStart w:id="144" w:name="_Toc45885989"/>
      <w:bookmarkStart w:id="145" w:name="_Toc53183082"/>
      <w:bookmarkStart w:id="146" w:name="_Toc58915749"/>
      <w:bookmarkStart w:id="147" w:name="_Toc58917930"/>
      <w:bookmarkStart w:id="148" w:name="_Toc66693799"/>
      <w:bookmarkStart w:id="149" w:name="_Toc74915751"/>
      <w:bookmarkStart w:id="150" w:name="_Toc76114376"/>
      <w:bookmarkStart w:id="151" w:name="_Toc76544262"/>
      <w:bookmarkStart w:id="152" w:name="_Toc82536384"/>
      <w:bookmarkStart w:id="153" w:name="_Toc89952677"/>
      <w:bookmarkStart w:id="154" w:name="_Toc98766493"/>
      <w:bookmarkStart w:id="155" w:name="_Toc99702856"/>
      <w:bookmarkStart w:id="156" w:name="_Toc106206642"/>
      <w:bookmarkStart w:id="157" w:name="_Toc115080644"/>
      <w:ins w:id="158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59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.7.5.2.3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>Test purpose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158B9055" w14:textId="6353E006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0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6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test purpose is to verify if the radiat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ed spurious emissions from the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162" w:author="Dorin PANAITOPOL" w:date="2022-11-07T02:53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163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at the RIB are within the specified minimum requirements.</w:t>
        </w:r>
      </w:ins>
    </w:p>
    <w:p w14:paraId="262CD6E9" w14:textId="66445156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64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165" w:name="_Toc21102764"/>
      <w:bookmarkStart w:id="166" w:name="_Toc29810613"/>
      <w:bookmarkStart w:id="167" w:name="_Toc36635965"/>
      <w:bookmarkStart w:id="168" w:name="_Toc37272911"/>
      <w:bookmarkStart w:id="169" w:name="_Toc45885990"/>
      <w:bookmarkStart w:id="170" w:name="_Toc53183083"/>
      <w:bookmarkStart w:id="171" w:name="_Toc58915750"/>
      <w:bookmarkStart w:id="172" w:name="_Toc58917931"/>
      <w:bookmarkStart w:id="173" w:name="_Toc66693800"/>
      <w:bookmarkStart w:id="174" w:name="_Toc74915752"/>
      <w:bookmarkStart w:id="175" w:name="_Toc76114377"/>
      <w:bookmarkStart w:id="176" w:name="_Toc76544263"/>
      <w:bookmarkStart w:id="177" w:name="_Toc82536385"/>
      <w:bookmarkStart w:id="178" w:name="_Toc89952678"/>
      <w:bookmarkStart w:id="179" w:name="_Toc98766494"/>
      <w:bookmarkStart w:id="180" w:name="_Toc99702857"/>
      <w:bookmarkStart w:id="181" w:name="_Toc106206643"/>
      <w:bookmarkStart w:id="182" w:name="_Toc115080645"/>
      <w:ins w:id="183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84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zh-CN"/>
          </w:rPr>
          <w:t>.2.4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>Method of test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213D6DCE" w14:textId="71824A53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185" w:author="Dorin PANAITOPOL" w:date="2022-11-07T02:48:00Z"/>
          <w:rFonts w:ascii="Arial" w:eastAsia="Times New Roman" w:hAnsi="Arial" w:cs="Times New Roman"/>
          <w:sz w:val="20"/>
          <w:szCs w:val="20"/>
          <w:lang w:val="en-GB" w:eastAsia="sv-SE"/>
        </w:rPr>
      </w:pPr>
      <w:bookmarkStart w:id="186" w:name="_Toc21102765"/>
      <w:bookmarkStart w:id="187" w:name="_Toc29810614"/>
      <w:bookmarkStart w:id="188" w:name="_Toc36635966"/>
      <w:bookmarkStart w:id="189" w:name="_Toc37272912"/>
      <w:bookmarkStart w:id="190" w:name="_Toc45885991"/>
      <w:ins w:id="191" w:author="Dorin PANAITOPOL" w:date="2022-11-07T02:56:00Z">
        <w:r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9</w:t>
        </w:r>
      </w:ins>
      <w:ins w:id="192" w:author="Dorin PANAITOPOL" w:date="2022-11-07T02:48:00Z"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.7.5.2.4.1</w:t>
        </w:r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ab/>
          <w:t>Initial conditions</w:t>
        </w:r>
        <w:bookmarkEnd w:id="186"/>
        <w:bookmarkEnd w:id="187"/>
        <w:bookmarkEnd w:id="188"/>
        <w:bookmarkEnd w:id="189"/>
        <w:bookmarkEnd w:id="190"/>
      </w:ins>
    </w:p>
    <w:p w14:paraId="4CAA446A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Test environment: Normal; see annex B.2.</w:t>
        </w:r>
      </w:ins>
    </w:p>
    <w:p w14:paraId="583F300F" w14:textId="41343F86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RF channels to be tested for single carrier, see clause 4.9.1:</w:t>
        </w:r>
      </w:ins>
    </w:p>
    <w:p w14:paraId="0B238818" w14:textId="77777777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B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30 MHz to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DL_low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-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</w:ins>
    </w:p>
    <w:p w14:paraId="6D28AF9F" w14:textId="4BE15012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DL_high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+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</w:t>
        </w:r>
      </w:ins>
      <w:ins w:id="201" w:author="Dorin PANAITOPOL" w:date="2022-11-07T03:08:00Z"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11</w:t>
        </w:r>
      </w:ins>
      <w:ins w:id="20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GHz (or to 5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en-GB"/>
          </w:rPr>
          <w:t>th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harmonic)</w:t>
        </w:r>
      </w:ins>
    </w:p>
    <w:p w14:paraId="4842A1E6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lastRenderedPageBreak/>
          <w:t>RF bandwidth positions to be tested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in single-band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multi-carrier 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operation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 see clause 4.9.1:</w:t>
        </w:r>
      </w:ins>
    </w:p>
    <w:p w14:paraId="0FDE4F14" w14:textId="77777777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B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30 MHz to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DL_low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-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</w:ins>
    </w:p>
    <w:p w14:paraId="5E8C721A" w14:textId="0B9DAA03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DL_high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+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</w:t>
        </w:r>
      </w:ins>
      <w:ins w:id="209" w:author="Dorin PANAITOPOL" w:date="2022-11-07T03:08:00Z"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11</w:t>
        </w:r>
      </w:ins>
      <w:ins w:id="210" w:author="Dorin PANAITOPOL" w:date="2022-11-07T02:48:00Z"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GHz (or 5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en-GB"/>
          </w:rPr>
          <w:t>th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harmonic)</w:t>
        </w:r>
      </w:ins>
    </w:p>
    <w:p w14:paraId="15CFEB4E" w14:textId="1A5A6299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1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Directions to be tested: As the requirement is TRP the beam pattern(s) may be set up to optimise the TRP measurement procedure (see </w:t>
        </w:r>
      </w:ins>
      <w:ins w:id="213" w:author="Dorin PANAITOPOL" w:date="2022-11-07T03:19:00Z">
        <w:r w:rsidR="004C3715" w:rsidRPr="00584B26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t>TS 38.141-2 [x</w:t>
        </w:r>
        <w:r w:rsidR="004C371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] </w:t>
        </w:r>
      </w:ins>
      <w:ins w:id="21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annex I) as long as the required TRP level is achieved.</w:t>
        </w:r>
      </w:ins>
    </w:p>
    <w:p w14:paraId="6482BA1E" w14:textId="01679DB0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215" w:author="Dorin PANAITOPOL" w:date="2022-11-07T02:48:00Z"/>
          <w:rFonts w:ascii="Arial" w:eastAsia="Times New Roman" w:hAnsi="Arial" w:cs="Times New Roman"/>
          <w:sz w:val="20"/>
          <w:szCs w:val="20"/>
          <w:lang w:val="en-GB" w:eastAsia="sv-SE"/>
        </w:rPr>
      </w:pPr>
      <w:bookmarkStart w:id="216" w:name="_Toc21102766"/>
      <w:bookmarkStart w:id="217" w:name="_Toc29810615"/>
      <w:bookmarkStart w:id="218" w:name="_Toc36635967"/>
      <w:bookmarkStart w:id="219" w:name="_Toc37272913"/>
      <w:bookmarkStart w:id="220" w:name="_Toc45885992"/>
      <w:ins w:id="221" w:author="Dorin PANAITOPOL" w:date="2022-11-07T02:56:00Z">
        <w:r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9</w:t>
        </w:r>
      </w:ins>
      <w:ins w:id="222" w:author="Dorin PANAITOPOL" w:date="2022-11-07T02:48:00Z"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.7.5.2.4.2</w:t>
        </w:r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ab/>
          <w:t>Procedure</w:t>
        </w:r>
        <w:bookmarkEnd w:id="216"/>
        <w:bookmarkEnd w:id="217"/>
        <w:bookmarkEnd w:id="218"/>
        <w:bookmarkEnd w:id="219"/>
        <w:bookmarkEnd w:id="220"/>
      </w:ins>
    </w:p>
    <w:p w14:paraId="062B063D" w14:textId="117307FC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sv-SE"/>
        </w:rPr>
      </w:pPr>
      <w:ins w:id="22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 xml:space="preserve">The following procedure for measuring TRP is based on directional power measurements as described in </w:t>
        </w:r>
      </w:ins>
      <w:ins w:id="225" w:author="Dorin PANAITOPOL" w:date="2022-11-07T03:19:00Z">
        <w:r w:rsidR="004C3715" w:rsidRPr="00584B26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t>TS 38.141-2 [x</w:t>
        </w:r>
        <w:r w:rsidR="004C3715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t>]</w:t>
        </w:r>
        <w:r w:rsidR="004C3715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 xml:space="preserve"> </w:t>
        </w:r>
      </w:ins>
      <w:ins w:id="22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>annex I. An alternative method to measure TRP is to use a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characterized and calibrated reverberation chamber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 xml:space="preserve"> if so f</w:t>
        </w:r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>ollow steps 1, 3, 4, 5, 7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>.</w:t>
        </w:r>
      </w:ins>
    </w:p>
    <w:p w14:paraId="3B9B16DF" w14:textId="209181D9" w:rsidR="00470051" w:rsidRPr="00470051" w:rsidRDefault="003C17C2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28" w:author="Dorin PANAITOPOL" w:date="2022-11-07T0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Place the </w:t>
        </w:r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29" w:author="Dorin PANAITOPOL" w:date="2022-11-07T02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30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at the positioner.</w:t>
        </w:r>
      </w:ins>
    </w:p>
    <w:p w14:paraId="47C93224" w14:textId="39CBD01E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3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3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2)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Align the manufacturer declared coordinate s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ystem orientation (</w:t>
        </w:r>
      </w:ins>
      <w:ins w:id="233" w:author="Dorin PANAITOPOL" w:date="2022-11-07T03:10:00Z"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234" w:author="Dorin PANAITOPOL" w:date="2022-11-07T02:48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D.2</w:t>
        </w:r>
      </w:ins>
      <w:ins w:id="235" w:author="Dorin PANAITOPOL" w:date="2022-11-07T03:10:00Z"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236" w:author="Dorin PANAITOPOL" w:date="2022-11-07T02:48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of the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37" w:author="Dorin PANAITOPOL" w:date="2022-11-07T02:53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3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with the test system.</w:t>
        </w:r>
      </w:ins>
    </w:p>
    <w:p w14:paraId="0C9573B6" w14:textId="0A8F0D0A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3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4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3)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Measurements shall use a measurement bandwidth in accordance to the conditions in clause </w:t>
        </w:r>
      </w:ins>
      <w:ins w:id="241" w:author="Dorin PANAITOPOL" w:date="2022-11-07T02:57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24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.7.5.2.5.</w:t>
        </w:r>
      </w:ins>
    </w:p>
    <w:p w14:paraId="5C84BE6B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4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measurement device characteristics shall be:</w:t>
        </w:r>
      </w:ins>
    </w:p>
    <w:p w14:paraId="6B89FCA4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4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4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Detection mode: True RMS.</w:t>
        </w:r>
      </w:ins>
    </w:p>
    <w:p w14:paraId="27ADFD64" w14:textId="13353161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4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4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emission power should be averaged over an appropriate time duration to ensure the measurement is within the measurement</w:t>
        </w:r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uncertainty in Table 4.1.2.2-1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58DEA8B0" w14:textId="3FFF567F" w:rsidR="00470051" w:rsidRPr="00470051" w:rsidRDefault="003C17C2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50" w:author="Dorin PANAITOPOL" w:date="2022-11-07T0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5)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Set the </w:t>
        </w:r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51" w:author="Dorin PANAITOPOL" w:date="2022-11-07T02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52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transmit:</w:t>
        </w:r>
      </w:ins>
    </w:p>
    <w:p w14:paraId="70FA4D17" w14:textId="3F3C8DB5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53" w:author="Dorin PANAITOPOL" w:date="2022-11-07T02:48:00Z"/>
          <w:rFonts w:ascii="Times New Roman" w:eastAsia="Times New Roman" w:hAnsi="Times New Roman" w:cs="Times New Roman"/>
          <w:snapToGrid w:val="0"/>
          <w:sz w:val="20"/>
          <w:szCs w:val="20"/>
          <w:lang w:val="en-GB" w:eastAsia="en-GB"/>
        </w:rPr>
      </w:pPr>
      <w:ins w:id="25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For 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RIB</w:t>
        </w:r>
        <w:r w:rsidRPr="00470051">
          <w:rPr>
            <w:rFonts w:ascii="Times New Roman" w:eastAsia="Times New Roman" w:hAnsi="Times New Roman" w:cs="Times New Roman"/>
            <w:i/>
            <w:snapToGrid w:val="0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declared to be capable of single carrier operation only, set the RIB to transmit a signal </w:t>
        </w:r>
        <w:r w:rsidRPr="00470051">
          <w:rPr>
            <w:rFonts w:ascii="Times New Roman" w:eastAsia="MS PMincho" w:hAnsi="Times New Roman" w:cs="Times New Roman"/>
            <w:sz w:val="20"/>
            <w:szCs w:val="20"/>
            <w:lang w:val="en-GB" w:eastAsia="en-GB"/>
          </w:rPr>
          <w:t xml:space="preserve">according to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applicable test configuration in 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>clause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 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>4.8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using the corresponding test model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 </w:t>
        </w:r>
        <w:r w:rsidRPr="00470051">
          <w:rPr>
            <w:rFonts w:ascii="Times New Roman" w:eastAsia="MS PMincho" w:hAnsi="Times New Roman" w:cs="Times New Roman"/>
            <w:sz w:val="20"/>
            <w:szCs w:val="20"/>
            <w:lang w:val="en-GB" w:eastAsia="en-GB"/>
          </w:rPr>
          <w:t xml:space="preserve">in clause 4.9.2 (i.e.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NR-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TM1.1 for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255" w:author="Dorin PANAITOPOL" w:date="2022-11-07T02:54:00Z">
        <w:r w:rsid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256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Pr="00470051">
          <w:rPr>
            <w:rFonts w:ascii="Times New Roman" w:eastAsia="MS PMincho" w:hAnsi="Times New Roman" w:cs="Times New Roman"/>
            <w:sz w:val="20"/>
            <w:szCs w:val="20"/>
            <w:lang w:val="en-GB" w:eastAsia="en-GB"/>
          </w:rPr>
          <w:t>),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 at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manufacturer's declared rated output power </w:t>
        </w:r>
        <w:proofErr w:type="spellStart"/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P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vertAlign w:val="subscript"/>
            <w:lang w:val="en-GB" w:eastAsia="en-GB"/>
          </w:rPr>
          <w:t>rated,c,TRP</w:t>
        </w:r>
        <w:proofErr w:type="spellEnd"/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.</w:t>
        </w:r>
      </w:ins>
    </w:p>
    <w:p w14:paraId="4D6C4D70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57" w:author="Dorin PANAITOPOL" w:date="2022-11-07T02:48:00Z"/>
          <w:rFonts w:ascii="Times New Roman" w:eastAsia="Times New Roman" w:hAnsi="Times New Roman" w:cs="Times New Roman"/>
          <w:snapToGrid w:val="0"/>
          <w:sz w:val="20"/>
          <w:szCs w:val="20"/>
          <w:lang w:val="en-GB" w:eastAsia="en-GB"/>
        </w:rPr>
      </w:pPr>
      <w:ins w:id="258" w:author="Dorin PANAITOPOL" w:date="2022-11-07T02:48:00Z"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ab/>
          <w:t>For a RIB declared to be capable of multi-carrier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and/or CA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 operation, set the RIB to transmit according to the corresponding test model in clause 4.9.2 on all carriers configured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using the applicable test configuration and corresponding power setting specified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 in clause 4.7</w:t>
        </w:r>
        <w:r w:rsidRPr="00470051">
          <w:rPr>
            <w:rFonts w:ascii="Times New Roman" w:eastAsia="SimSun" w:hAnsi="Times New Roman" w:cs="Times New Roman" w:hint="eastAsia"/>
            <w:snapToGrid w:val="0"/>
            <w:sz w:val="20"/>
            <w:szCs w:val="20"/>
            <w:lang w:eastAsia="zh-CN"/>
          </w:rPr>
          <w:t>.2</w:t>
        </w:r>
        <w:r w:rsidRPr="00470051">
          <w:rPr>
            <w:rFonts w:ascii="Times New Roman" w:eastAsia="Times New Roman" w:hAnsi="Times New Roman" w:cs="Times New Roman" w:hint="eastAsia"/>
            <w:snapToGrid w:val="0"/>
            <w:sz w:val="20"/>
            <w:szCs w:val="20"/>
            <w:lang w:eastAsia="zh-CN"/>
          </w:rPr>
          <w:t xml:space="preserve"> and 4.8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.</w:t>
        </w:r>
      </w:ins>
    </w:p>
    <w:p w14:paraId="4EE392AF" w14:textId="632490DE" w:rsidR="00470051" w:rsidRPr="00470051" w:rsidRDefault="003C17C2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5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60" w:author="Dorin PANAITOPOL" w:date="2022-11-07T0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6)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Orient the positioner (and </w:t>
        </w:r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61" w:author="Dorin PANAITOPOL" w:date="2022-11-07T02:54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62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in order that the direction to be tested aligns with the test antenna such that measurements to determine TRP can be performed (see </w:t>
        </w:r>
      </w:ins>
      <w:ins w:id="263" w:author="Dorin PANAITOPOL" w:date="2022-11-07T03:19:00Z">
        <w:r w:rsidR="004C3715" w:rsidRPr="00584B26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t>TS 38.141-2 [x</w:t>
        </w:r>
        <w:r w:rsidR="004C371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] </w:t>
        </w:r>
      </w:ins>
      <w:ins w:id="264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annex I).</w:t>
        </w:r>
      </w:ins>
    </w:p>
    <w:p w14:paraId="0B7F2AFB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5" w:author="Dorin PANAITOPOL" w:date="2022-11-07T02:48:00Z"/>
          <w:rFonts w:ascii="Times New Roman" w:eastAsia="Times New Roman" w:hAnsi="Times New Roman" w:cs="Times New Roman"/>
          <w:snapToGrid w:val="0"/>
          <w:sz w:val="20"/>
          <w:szCs w:val="20"/>
          <w:lang w:val="en-GB" w:eastAsia="en-GB"/>
        </w:rPr>
      </w:pPr>
      <w:ins w:id="266" w:author="Dorin PANAITOPOL" w:date="2022-11-07T02:48:00Z"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7)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ab/>
          <w:t>Measure the emission at the specified frequencies with specified measurement bandwidth.</w:t>
        </w:r>
      </w:ins>
    </w:p>
    <w:p w14:paraId="28A085C6" w14:textId="17921A15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6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Repeat step 6-7 for all directions in the appropriated TRP measurement grid needed for full TRP estimation (see </w:t>
        </w:r>
      </w:ins>
      <w:ins w:id="269" w:author="Dorin PANAITOPOL" w:date="2022-11-07T03:18:00Z">
        <w:r w:rsidR="004C371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TS 38.141-2 [x] </w:t>
        </w:r>
      </w:ins>
      <w:ins w:id="27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annex I).</w:t>
        </w:r>
      </w:ins>
    </w:p>
    <w:p w14:paraId="3138C550" w14:textId="77777777" w:rsidR="00470051" w:rsidRPr="00470051" w:rsidRDefault="00470051" w:rsidP="00470051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27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NOTE 1: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TRP measurement grid may not be the same for all measurement frequencies.</w:t>
        </w:r>
      </w:ins>
    </w:p>
    <w:p w14:paraId="69F6535E" w14:textId="77777777" w:rsidR="00470051" w:rsidRPr="00470051" w:rsidRDefault="00470051" w:rsidP="00470051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27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NOTE 2: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frequency sweep or the TRP measurement grid sweep may be done in any order.</w:t>
        </w:r>
      </w:ins>
    </w:p>
    <w:p w14:paraId="29E93E07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Calculate TRP at each specified frequency using the directional measurements.</w:t>
        </w:r>
      </w:ins>
    </w:p>
    <w:p w14:paraId="46869055" w14:textId="6EED92F2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277" w:author="Dorin PANAITOPOL" w:date="2022-11-07T02:48:00Z"/>
          <w:rFonts w:ascii="Arial" w:eastAsia="Times New Roman" w:hAnsi="Arial" w:cs="Times New Roman"/>
          <w:szCs w:val="20"/>
          <w:lang w:val="en-GB" w:eastAsia="en-GB"/>
        </w:rPr>
      </w:pPr>
      <w:bookmarkStart w:id="278" w:name="_Toc21102767"/>
      <w:bookmarkStart w:id="279" w:name="_Toc29810616"/>
      <w:bookmarkStart w:id="280" w:name="_Toc36635968"/>
      <w:bookmarkStart w:id="281" w:name="_Toc37272914"/>
      <w:bookmarkStart w:id="282" w:name="_Toc45885993"/>
      <w:bookmarkStart w:id="283" w:name="_Toc53183084"/>
      <w:bookmarkStart w:id="284" w:name="_Toc58915751"/>
      <w:bookmarkStart w:id="285" w:name="_Toc58917932"/>
      <w:bookmarkStart w:id="286" w:name="_Toc66693801"/>
      <w:bookmarkStart w:id="287" w:name="_Toc74915753"/>
      <w:bookmarkStart w:id="288" w:name="_Toc76114378"/>
      <w:bookmarkStart w:id="289" w:name="_Toc76544264"/>
      <w:bookmarkStart w:id="290" w:name="_Toc82536386"/>
      <w:bookmarkStart w:id="291" w:name="_Toc89952679"/>
      <w:bookmarkStart w:id="292" w:name="_Toc98766495"/>
      <w:bookmarkStart w:id="293" w:name="_Toc99702858"/>
      <w:bookmarkStart w:id="294" w:name="_Toc106206644"/>
      <w:bookmarkStart w:id="295" w:name="_Toc115080646"/>
      <w:ins w:id="296" w:author="Dorin PANAITOPOL" w:date="2022-11-07T02:58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297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en-GB"/>
          </w:rPr>
          <w:t>.7.5.2.5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en-GB"/>
          </w:rPr>
          <w:tab/>
          <w:t>Test requirement</w:t>
        </w:r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</w:ins>
    </w:p>
    <w:p w14:paraId="335BED3D" w14:textId="278C63A5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298" w:author="Dorin PANAITOPOL" w:date="2022-11-07T02:48:00Z"/>
          <w:rFonts w:ascii="Arial" w:eastAsia="Times New Roman" w:hAnsi="Arial" w:cs="Times New Roman"/>
          <w:sz w:val="20"/>
          <w:szCs w:val="20"/>
          <w:lang w:val="en-GB" w:eastAsia="en-GB"/>
        </w:rPr>
      </w:pPr>
      <w:bookmarkStart w:id="299" w:name="_Toc21102768"/>
      <w:bookmarkStart w:id="300" w:name="_Toc29810617"/>
      <w:bookmarkStart w:id="301" w:name="_Toc36635969"/>
      <w:bookmarkStart w:id="302" w:name="_Toc37272915"/>
      <w:bookmarkStart w:id="303" w:name="_Toc45885994"/>
      <w:ins w:id="304" w:author="Dorin PANAITOPOL" w:date="2022-11-07T02:58:00Z"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9</w:t>
        </w:r>
      </w:ins>
      <w:ins w:id="305" w:author="Dorin PANAITOPOL" w:date="2022-11-07T02:48:00Z"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.7.5.2.5.1</w:t>
        </w:r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ab/>
          <w:t xml:space="preserve">Test requirement for </w:t>
        </w:r>
        <w:r w:rsidR="00470051" w:rsidRPr="00470051">
          <w:rPr>
            <w:rFonts w:ascii="Arial" w:eastAsia="Times New Roman" w:hAnsi="Arial" w:cs="Times New Roman"/>
            <w:i/>
            <w:sz w:val="20"/>
            <w:szCs w:val="20"/>
            <w:lang w:val="en-GB" w:eastAsia="en-GB"/>
          </w:rPr>
          <w:t>S</w:t>
        </w:r>
      </w:ins>
      <w:ins w:id="306" w:author="Dorin PANAITOPOL" w:date="2022-11-07T02:54:00Z">
        <w:r>
          <w:rPr>
            <w:rFonts w:ascii="Arial" w:eastAsia="Times New Roman" w:hAnsi="Arial" w:cs="Times New Roman"/>
            <w:i/>
            <w:sz w:val="20"/>
            <w:szCs w:val="20"/>
            <w:lang w:val="en-GB" w:eastAsia="en-GB"/>
          </w:rPr>
          <w:t>AN</w:t>
        </w:r>
      </w:ins>
      <w:ins w:id="307" w:author="Dorin PANAITOPOL" w:date="2022-11-07T02:48:00Z">
        <w:r w:rsidR="00470051" w:rsidRPr="00470051">
          <w:rPr>
            <w:rFonts w:ascii="Arial" w:eastAsia="Times New Roman" w:hAnsi="Arial" w:cs="Times New Roman"/>
            <w:i/>
            <w:sz w:val="20"/>
            <w:szCs w:val="20"/>
            <w:lang w:val="en-GB" w:eastAsia="en-GB"/>
          </w:rPr>
          <w:t xml:space="preserve"> type 1-O</w:t>
        </w:r>
        <w:bookmarkEnd w:id="299"/>
        <w:bookmarkEnd w:id="300"/>
        <w:bookmarkEnd w:id="301"/>
        <w:bookmarkEnd w:id="302"/>
        <w:bookmarkEnd w:id="303"/>
      </w:ins>
    </w:p>
    <w:p w14:paraId="68A90743" w14:textId="113BB79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8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09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For a </w:t>
        </w:r>
      </w:ins>
      <w:ins w:id="310" w:author="Dorin PANAITOPOL" w:date="2022-11-07T02:52:00Z">
        <w:r w:rsidR="003C17C2" w:rsidRP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SAN type 1-O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</w:t>
        </w:r>
      </w:ins>
      <w:ins w:id="31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 TRP of any spurious emission shall 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not exceed the limits in table </w:t>
        </w:r>
      </w:ins>
      <w:ins w:id="312" w:author="Dorin PANAITOPOL" w:date="2022-11-07T02:58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313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.7.5.2.5.1-1.</w:t>
        </w:r>
      </w:ins>
    </w:p>
    <w:p w14:paraId="378887D5" w14:textId="45DB4500" w:rsidR="00470051" w:rsidRPr="00470051" w:rsidRDefault="00470051" w:rsidP="0047005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14" w:author="Dorin PANAITOPOL" w:date="2022-11-07T02:48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315" w:author="Dorin PANAITOPOL" w:date="2022-11-07T02:48:00Z">
        <w:r w:rsidRPr="00470051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lastRenderedPageBreak/>
          <w:t>Tab</w:t>
        </w:r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le </w:t>
        </w:r>
      </w:ins>
      <w:ins w:id="316" w:author="Dorin PANAITOPOL" w:date="2022-11-07T02:58:00Z"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317" w:author="Dorin PANAITOPOL" w:date="2022-11-07T02:48:00Z"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.7.5.2.5.1-1: General OTA </w:t>
        </w:r>
      </w:ins>
      <w:ins w:id="318" w:author="Dorin PANAITOPOL" w:date="2022-11-07T02:50:00Z"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SAN</w:t>
        </w:r>
      </w:ins>
      <w:ins w:id="319" w:author="Dorin PANAITOPOL" w:date="2022-11-07T02:48:00Z">
        <w:r w:rsidRPr="00470051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 transmitter spurious emission limits for </w:t>
        </w:r>
      </w:ins>
      <w:ins w:id="320" w:author="Dorin PANAITOPOL" w:date="2022-11-07T02:50:00Z">
        <w:r w:rsidR="003C17C2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>SAN</w:t>
        </w:r>
      </w:ins>
      <w:ins w:id="321" w:author="Dorin PANAITOPOL" w:date="2022-11-07T02:48:00Z">
        <w:r w:rsidRPr="00470051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 xml:space="preserve"> type 1-O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3C17C2" w:rsidRPr="003C17C2" w14:paraId="32C30766" w14:textId="77777777" w:rsidTr="003C17C2">
        <w:trPr>
          <w:cantSplit/>
          <w:trHeight w:val="470"/>
          <w:jc w:val="center"/>
          <w:ins w:id="322" w:author="Dorin PANAITOPOL" w:date="2022-11-07T02:5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6819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3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24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5D18B54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5" w:author="Dorin PANAITOPOL" w:date="2022-11-07T02:51:00Z"/>
                <w:rFonts w:ascii="Arial" w:eastAsia="DengXian" w:hAnsi="Arial" w:cs="Times New Roman"/>
                <w:b/>
                <w:bCs/>
                <w:sz w:val="18"/>
                <w:szCs w:val="20"/>
                <w:vertAlign w:val="subscript"/>
              </w:rPr>
            </w:pPr>
            <w:proofErr w:type="spellStart"/>
            <w:ins w:id="326" w:author="Dorin PANAITOPOL" w:date="2022-11-07T02:51:00Z">
              <w:r w:rsidRPr="003C17C2">
                <w:rPr>
                  <w:rFonts w:ascii="Arial" w:eastAsia="DengXian" w:hAnsi="Arial" w:cs="Times New Roman"/>
                  <w:b/>
                  <w:bCs/>
                  <w:sz w:val="18"/>
                  <w:szCs w:val="20"/>
                </w:rPr>
                <w:t>P</w:t>
              </w:r>
              <w:r w:rsidRPr="003C17C2">
                <w:rPr>
                  <w:rFonts w:ascii="Arial" w:eastAsia="DengXian" w:hAnsi="Arial" w:cs="Times New Roman"/>
                  <w:b/>
                  <w:bCs/>
                  <w:sz w:val="18"/>
                  <w:szCs w:val="20"/>
                  <w:vertAlign w:val="subscript"/>
                </w:rPr>
                <w:t>rated,c,TRP</w:t>
              </w:r>
              <w:proofErr w:type="spellEnd"/>
            </w:ins>
          </w:p>
          <w:p w14:paraId="62DB0648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7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28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E029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9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30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Basic limit</w:t>
              </w:r>
            </w:ins>
          </w:p>
          <w:p w14:paraId="42803CDE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1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32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DE6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3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34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Measurement bandwidth</w:t>
              </w:r>
            </w:ins>
          </w:p>
          <w:p w14:paraId="7880C3E6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5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36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8599E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7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38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Notes</w:t>
              </w:r>
            </w:ins>
          </w:p>
        </w:tc>
      </w:tr>
      <w:tr w:rsidR="003C17C2" w:rsidRPr="003C17C2" w14:paraId="392C567C" w14:textId="77777777" w:rsidTr="003C17C2">
        <w:trPr>
          <w:trHeight w:val="280"/>
          <w:jc w:val="center"/>
          <w:ins w:id="339" w:author="Dorin PANAITOPOL" w:date="2022-11-07T02:51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9769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0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41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30 MHz – 5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vertAlign w:val="superscript"/>
                </w:rPr>
                <w:t>th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60A2AA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2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43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0FA0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4" w:author="Dorin PANAITOPOL" w:date="2022-11-07T02:51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5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-13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4BF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6" w:author="Dorin PANAITOPOL" w:date="2022-11-07T02:51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7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6D38DAB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8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49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 1, NOTE 2, NOTE 3</w:t>
              </w:r>
            </w:ins>
          </w:p>
        </w:tc>
      </w:tr>
      <w:tr w:rsidR="003C17C2" w:rsidRPr="003C17C2" w14:paraId="7B5C92B2" w14:textId="77777777" w:rsidTr="003C17C2">
        <w:trPr>
          <w:trHeight w:val="280"/>
          <w:jc w:val="center"/>
          <w:ins w:id="350" w:author="Dorin PANAITOPOL" w:date="2022-11-07T02:51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9402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1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6580FD12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2" w:author="Dorin PANAITOPOL" w:date="2022-11-07T02:51:00Z"/>
                <w:rFonts w:ascii="Arial" w:eastAsia="DengXian" w:hAnsi="Arial" w:cs="Times New Roman"/>
                <w:sz w:val="18"/>
                <w:szCs w:val="20"/>
                <w:vertAlign w:val="subscript"/>
              </w:rPr>
            </w:pPr>
            <w:ins w:id="353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798E8E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4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proofErr w:type="spellStart"/>
            <w:ins w:id="355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P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vertAlign w:val="subscript"/>
                </w:rPr>
                <w:t>rated,c,TRP</w:t>
              </w:r>
              <w:proofErr w:type="spellEnd"/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EB074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6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4E4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7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3C17C2" w:rsidRPr="003C17C2" w14:paraId="43D38B0B" w14:textId="77777777" w:rsidTr="008220AA">
        <w:trPr>
          <w:trHeight w:val="280"/>
          <w:jc w:val="center"/>
          <w:ins w:id="358" w:author="Dorin PANAITOPOL" w:date="2022-11-07T02:5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4B5BF" w14:textId="714C267E" w:rsidR="003C17C2" w:rsidRPr="003C17C2" w:rsidRDefault="003C17C2" w:rsidP="003C17C2">
            <w:pPr>
              <w:keepNext/>
              <w:keepLines/>
              <w:spacing w:after="0" w:line="240" w:lineRule="auto"/>
              <w:ind w:left="851" w:hanging="851"/>
              <w:rPr>
                <w:ins w:id="359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60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NOTE 1: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ab/>
              </w:r>
              <w:r w:rsidRPr="003C17C2">
                <w:rPr>
                  <w:rFonts w:ascii="Arial" w:eastAsia="DengXian" w:hAnsi="Arial" w:cs="Times New Roman"/>
                  <w:i/>
                  <w:sz w:val="18"/>
                  <w:szCs w:val="20"/>
                </w:rPr>
                <w:t>Measurement bandwidth</w:t>
              </w:r>
              <w:r w:rsidR="00C3030D">
                <w:rPr>
                  <w:rFonts w:ascii="Arial" w:eastAsia="DengXian" w:hAnsi="Arial" w:cs="Times New Roman"/>
                  <w:sz w:val="18"/>
                  <w:szCs w:val="20"/>
                </w:rPr>
                <w:t>s as in ITU-R SM.329 [x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], s4.1.</w:t>
              </w:r>
            </w:ins>
          </w:p>
          <w:p w14:paraId="7D6D1642" w14:textId="62B40977" w:rsidR="003C17C2" w:rsidRPr="003C17C2" w:rsidRDefault="003C17C2" w:rsidP="003C17C2">
            <w:pPr>
              <w:keepNext/>
              <w:keepLines/>
              <w:spacing w:after="0" w:line="240" w:lineRule="auto"/>
              <w:ind w:left="851" w:hanging="851"/>
              <w:rPr>
                <w:ins w:id="361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62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NOTE 2: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ab/>
                <w:t>Upper</w:t>
              </w:r>
              <w:r w:rsidR="00C3030D">
                <w:rPr>
                  <w:rFonts w:ascii="Arial" w:eastAsia="DengXian" w:hAnsi="Arial" w:cs="Times New Roman"/>
                  <w:sz w:val="18"/>
                  <w:szCs w:val="20"/>
                </w:rPr>
                <w:t xml:space="preserve"> frequency as in ITU-R SM.329 [x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], s2.5 table 1.</w:t>
              </w:r>
            </w:ins>
          </w:p>
          <w:p w14:paraId="5CFBD2D1" w14:textId="6E86892E" w:rsidR="003C17C2" w:rsidRPr="003C17C2" w:rsidRDefault="003C17C2" w:rsidP="003C17C2">
            <w:pPr>
              <w:keepNext/>
              <w:keepLines/>
              <w:spacing w:after="0" w:line="240" w:lineRule="auto"/>
              <w:ind w:left="851" w:hanging="851"/>
              <w:rPr>
                <w:ins w:id="363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64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 xml:space="preserve">NOTE 3: 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ab/>
                <w:t>The l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ower frequency limit is replaced by 0.7 times the waveguide cut-off frequen</w:t>
              </w:r>
              <w:r w:rsidR="00C3030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cy, according to ITU-R SM.329 [x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7521B6D8" w14:textId="7368022E" w:rsidR="007E7574" w:rsidRDefault="007E7574" w:rsidP="00584B26">
      <w:pPr>
        <w:spacing w:after="180" w:line="240" w:lineRule="auto"/>
        <w:rPr>
          <w:rFonts w:ascii="Times New Roman" w:eastAsia="DengXian" w:hAnsi="Times New Roman" w:cs="Times New Roman"/>
          <w:color w:val="000000"/>
          <w:sz w:val="20"/>
          <w:szCs w:val="20"/>
          <w:lang w:val="en-GB"/>
        </w:rPr>
      </w:pPr>
    </w:p>
    <w:p w14:paraId="78ED768E" w14:textId="77777777" w:rsidR="0028395A" w:rsidRPr="00584B26" w:rsidRDefault="0028395A" w:rsidP="00584B26">
      <w:pPr>
        <w:spacing w:after="180" w:line="240" w:lineRule="auto"/>
        <w:rPr>
          <w:rFonts w:ascii="Times New Roman" w:eastAsia="DengXian" w:hAnsi="Times New Roman" w:cs="Times New Roman"/>
          <w:color w:val="000000"/>
          <w:sz w:val="20"/>
          <w:szCs w:val="20"/>
          <w:lang w:val="en-GB"/>
        </w:rPr>
      </w:pPr>
    </w:p>
    <w:p w14:paraId="7E23C3DC" w14:textId="5C2539A5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t>&gt;&gt;&gt;&gt;&gt;&gt;&gt;&gt;&gt;&gt;&gt;&gt;&gt;&gt;&gt;&gt;&gt;&gt;&gt;&gt;&gt;&gt;&gt;------- End Text Proposal --------&lt;&lt;&lt;&lt;&lt;&lt;&lt;&lt;&lt;&lt;&lt;&lt;&lt;&lt;&lt;&lt;&lt;&lt;&lt;&lt;&lt;</w:t>
      </w:r>
    </w:p>
    <w:p w14:paraId="5BE7F8AB" w14:textId="165373C4" w:rsidR="00B00FF9" w:rsidRPr="000432F0" w:rsidRDefault="00B00FF9" w:rsidP="00D359ED">
      <w:pPr>
        <w:rPr>
          <w:rFonts w:ascii="Arial" w:hAnsi="Arial" w:cs="Arial"/>
          <w:lang w:val="en-GB"/>
        </w:rPr>
      </w:pPr>
      <w:bookmarkStart w:id="365" w:name="_Toc493127338"/>
    </w:p>
    <w:p w14:paraId="234D2C92" w14:textId="7D371C91" w:rsidR="003637A9" w:rsidRPr="00053A9D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Conclusions</w:t>
      </w:r>
    </w:p>
    <w:bookmarkEnd w:id="365"/>
    <w:p w14:paraId="263CE3CB" w14:textId="55D432ED" w:rsidR="00C2349A" w:rsidRPr="000432F0" w:rsidRDefault="003F634B" w:rsidP="0028395A">
      <w:pPr>
        <w:spacing w:after="0" w:line="360" w:lineRule="auto"/>
        <w:jc w:val="both"/>
        <w:rPr>
          <w:rFonts w:ascii="Arial" w:hAnsi="Arial" w:cs="Arial"/>
          <w:lang w:val="en-GB"/>
        </w:rPr>
      </w:pPr>
      <w:r w:rsidRPr="000432F0">
        <w:rPr>
          <w:rFonts w:ascii="Arial" w:hAnsi="Arial" w:cs="Arial"/>
          <w:b/>
          <w:lang w:val="en-GB" w:eastAsia="fr-FR"/>
        </w:rPr>
        <w:t xml:space="preserve">TP for </w:t>
      </w:r>
      <w:r w:rsidR="00B4119E" w:rsidRPr="000432F0">
        <w:rPr>
          <w:rFonts w:ascii="Arial" w:hAnsi="Arial" w:cs="Arial"/>
          <w:b/>
          <w:lang w:val="en-GB" w:eastAsia="fr-FR"/>
        </w:rPr>
        <w:t xml:space="preserve">TS 38.181, </w:t>
      </w:r>
      <w:r w:rsidR="00C3030D">
        <w:rPr>
          <w:rFonts w:ascii="Arial" w:hAnsi="Arial" w:cs="Arial"/>
          <w:b/>
          <w:lang w:val="en-GB" w:eastAsia="fr-FR"/>
        </w:rPr>
        <w:t xml:space="preserve">Clause 9.7.5 </w:t>
      </w:r>
      <w:r w:rsidR="00C3030D" w:rsidRPr="00C3030D">
        <w:rPr>
          <w:rFonts w:ascii="Arial" w:hAnsi="Arial" w:cs="Arial"/>
          <w:b/>
          <w:lang w:val="en-GB" w:eastAsia="fr-FR"/>
        </w:rPr>
        <w:t>OTA transmitter spurious emissions</w:t>
      </w:r>
      <w:r w:rsidR="00C3030D">
        <w:rPr>
          <w:rFonts w:ascii="Arial" w:hAnsi="Arial" w:cs="Arial"/>
          <w:b/>
          <w:lang w:val="en-GB" w:eastAsia="fr-FR"/>
        </w:rPr>
        <w:t xml:space="preserve"> </w:t>
      </w:r>
      <w:r w:rsidR="00C3030D" w:rsidRPr="00C3030D">
        <w:rPr>
          <w:rFonts w:ascii="Arial" w:hAnsi="Arial" w:cs="Arial"/>
          <w:lang w:val="en-GB" w:eastAsia="fr-FR"/>
        </w:rPr>
        <w:t>(with added text).</w:t>
      </w:r>
    </w:p>
    <w:p w14:paraId="1C38341F" w14:textId="08FB9793"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14:paraId="7C2C313C" w14:textId="2D299A54" w:rsidR="00724B78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38.108,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v17.2.0,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11466EFF" w14:textId="0B542340" w:rsidR="006E4DAE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38.181,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v0.2.0,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6140C583" w14:textId="77777777" w:rsidR="00B00FF9" w:rsidRPr="00053A9D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053A9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1DA31" w14:textId="77777777" w:rsidR="009538B6" w:rsidRDefault="009538B6" w:rsidP="000519FA">
      <w:pPr>
        <w:spacing w:after="0" w:line="240" w:lineRule="auto"/>
      </w:pPr>
      <w:r>
        <w:separator/>
      </w:r>
    </w:p>
  </w:endnote>
  <w:endnote w:type="continuationSeparator" w:id="0">
    <w:p w14:paraId="038250B4" w14:textId="77777777" w:rsidR="009538B6" w:rsidRDefault="009538B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PMincho">
    <w:charset w:val="80"/>
    <w:family w:val="roma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15633" w14:textId="77777777" w:rsidR="009538B6" w:rsidRDefault="009538B6" w:rsidP="000519FA">
      <w:pPr>
        <w:spacing w:after="0" w:line="240" w:lineRule="auto"/>
      </w:pPr>
      <w:r>
        <w:separator/>
      </w:r>
    </w:p>
  </w:footnote>
  <w:footnote w:type="continuationSeparator" w:id="0">
    <w:p w14:paraId="719D2568" w14:textId="77777777" w:rsidR="009538B6" w:rsidRDefault="009538B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32F0"/>
    <w:rsid w:val="0004532D"/>
    <w:rsid w:val="0004595B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0EC2"/>
    <w:rsid w:val="001E1EC4"/>
    <w:rsid w:val="001E2163"/>
    <w:rsid w:val="001E23D3"/>
    <w:rsid w:val="001E2F5B"/>
    <w:rsid w:val="001E37D7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395A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3F3C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078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17C2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0051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715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970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955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17FA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574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104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62A9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8B6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4024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390C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51B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030D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4C40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3CB5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C7D2C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B1C"/>
    <w:rsid w:val="00DE1C9C"/>
    <w:rsid w:val="00DE2B79"/>
    <w:rsid w:val="00DE2F9B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0E5B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421A1-1F8B-4CE9-AFD9-7E562983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1144</Words>
  <Characters>6295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4</cp:revision>
  <cp:lastPrinted>2021-04-29T17:39:00Z</cp:lastPrinted>
  <dcterms:created xsi:type="dcterms:W3CDTF">2022-11-07T08:53:00Z</dcterms:created>
  <dcterms:modified xsi:type="dcterms:W3CDTF">2022-11-07T14:42:00Z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